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09BA7" w14:textId="661D6915" w:rsidR="008809A4" w:rsidRDefault="008809A4" w:rsidP="008809A4">
      <w:pPr>
        <w:pStyle w:val="CRCoverPage"/>
        <w:tabs>
          <w:tab w:val="right" w:pos="9639"/>
        </w:tabs>
        <w:spacing w:after="0"/>
        <w:rPr>
          <w:b/>
          <w:noProof/>
          <w:sz w:val="24"/>
        </w:rPr>
      </w:pPr>
      <w:r>
        <w:rPr>
          <w:b/>
          <w:noProof/>
          <w:sz w:val="24"/>
        </w:rPr>
        <w:t>3GPP TSG-SA WG6 Meeting #55</w:t>
      </w:r>
      <w:r>
        <w:rPr>
          <w:b/>
          <w:noProof/>
          <w:sz w:val="24"/>
        </w:rPr>
        <w:tab/>
        <w:t>S6-</w:t>
      </w:r>
      <w:r w:rsidR="00C26DA2">
        <w:rPr>
          <w:b/>
          <w:noProof/>
          <w:sz w:val="24"/>
        </w:rPr>
        <w:t>23</w:t>
      </w:r>
      <w:r w:rsidR="00EE108C">
        <w:rPr>
          <w:b/>
          <w:noProof/>
          <w:sz w:val="24"/>
        </w:rPr>
        <w:t>2717</w:t>
      </w:r>
    </w:p>
    <w:p w14:paraId="1EB2E693" w14:textId="23F80AFA" w:rsidR="00F14D14" w:rsidRDefault="008809A4" w:rsidP="008809A4">
      <w:pPr>
        <w:pStyle w:val="CRCoverPage"/>
        <w:tabs>
          <w:tab w:val="right" w:pos="9639"/>
        </w:tabs>
        <w:spacing w:after="0"/>
        <w:rPr>
          <w:b/>
          <w:noProof/>
          <w:sz w:val="24"/>
        </w:rPr>
      </w:pPr>
      <w:r>
        <w:rPr>
          <w:b/>
          <w:noProof/>
          <w:sz w:val="22"/>
          <w:szCs w:val="22"/>
        </w:rPr>
        <w:t>Berlin, 22</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CB6B39">
        <w:rPr>
          <w:b/>
          <w:noProof/>
          <w:sz w:val="24"/>
        </w:rPr>
        <w:t>2442</w:t>
      </w:r>
      <w:r w:rsidR="00EE108C">
        <w:rPr>
          <w:b/>
          <w:noProof/>
          <w:sz w:val="24"/>
        </w:rPr>
        <w:t>,2572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C6F2E" w:rsidR="001E41F3" w:rsidRPr="00410371" w:rsidRDefault="007260D7" w:rsidP="00E0346E">
            <w:pPr>
              <w:pStyle w:val="CRCoverPage"/>
              <w:spacing w:after="0"/>
              <w:ind w:right="281"/>
              <w:jc w:val="right"/>
              <w:rPr>
                <w:b/>
                <w:noProof/>
                <w:sz w:val="28"/>
              </w:rPr>
            </w:pPr>
            <w:r>
              <w:rPr>
                <w:b/>
                <w:noProof/>
                <w:sz w:val="28"/>
              </w:rPr>
              <w:t>23.</w:t>
            </w:r>
            <w:r w:rsidR="00E0346E">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744FA" w:rsidR="001E41F3" w:rsidRPr="00410371" w:rsidRDefault="00C55860" w:rsidP="00547111">
            <w:pPr>
              <w:pStyle w:val="CRCoverPage"/>
              <w:spacing w:after="0"/>
              <w:rPr>
                <w:noProof/>
              </w:rPr>
            </w:pPr>
            <w:r>
              <w:rPr>
                <w:b/>
                <w:noProof/>
                <w:sz w:val="28"/>
                <w:lang w:eastAsia="zh-CN"/>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0A409" w:rsidR="001E41F3" w:rsidRPr="00410371" w:rsidRDefault="00717482" w:rsidP="00E13F3D">
            <w:pPr>
              <w:pStyle w:val="CRCoverPage"/>
              <w:spacing w:after="0"/>
              <w:jc w:val="center"/>
              <w:rPr>
                <w:b/>
                <w:noProof/>
                <w:lang w:eastAsia="zh-CN"/>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130F4" w:rsidR="001E41F3" w:rsidRPr="00410371" w:rsidRDefault="007260D7" w:rsidP="00E0346E">
            <w:pPr>
              <w:pStyle w:val="CRCoverPage"/>
              <w:spacing w:after="0"/>
              <w:jc w:val="center"/>
              <w:rPr>
                <w:noProof/>
                <w:sz w:val="28"/>
              </w:rPr>
            </w:pPr>
            <w:r>
              <w:rPr>
                <w:b/>
                <w:noProof/>
                <w:sz w:val="28"/>
              </w:rPr>
              <w:t>18.</w:t>
            </w:r>
            <w:r w:rsidR="00DB1CC2">
              <w:rPr>
                <w:b/>
                <w:noProof/>
                <w:sz w:val="28"/>
              </w:rPr>
              <w:t>6</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3D41C3" w:rsidR="00F25D98" w:rsidRDefault="00122FA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D8D0F" w:rsidR="001E41F3" w:rsidRDefault="00C55860">
            <w:pPr>
              <w:pStyle w:val="CRCoverPage"/>
              <w:spacing w:after="0"/>
              <w:ind w:left="100"/>
              <w:rPr>
                <w:noProof/>
              </w:rPr>
            </w:pPr>
            <w:r w:rsidRPr="00C55860">
              <w:t>Clarification on connection authorisation of an MC gateway client hosted by an MC gateway UE</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D86A" w:rsidR="001E41F3" w:rsidRDefault="00AF1664" w:rsidP="00F406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w:t>
            </w:r>
            <w:r>
              <w:rPr>
                <w:noProof/>
              </w:rPr>
              <w:fldChar w:fldCharType="end"/>
            </w:r>
            <w:r w:rsidR="003A2C4A">
              <w:rPr>
                <w:noProof/>
              </w:rPr>
              <w:t>n</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A038A" w:rsidR="001E41F3" w:rsidRDefault="00F406A4" w:rsidP="00F406A4">
            <w:pPr>
              <w:pStyle w:val="CRCoverPage"/>
              <w:spacing w:after="0"/>
              <w:ind w:left="100"/>
              <w:rPr>
                <w:noProof/>
              </w:rPr>
            </w:pPr>
            <w:r>
              <w:rPr>
                <w:noProof/>
                <w:lang w:eastAsia="zh-CN"/>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19F61" w:rsidR="001E41F3" w:rsidRDefault="00D65127" w:rsidP="00361E14">
            <w:pPr>
              <w:pStyle w:val="CRCoverPage"/>
              <w:spacing w:after="0"/>
              <w:ind w:left="100"/>
              <w:rPr>
                <w:noProof/>
              </w:rPr>
            </w:pPr>
            <w:r>
              <w:rPr>
                <w:noProof/>
              </w:rPr>
              <w:t>2023</w:t>
            </w:r>
            <w:r w:rsidR="00F406A4">
              <w:rPr>
                <w:noProof/>
              </w:rPr>
              <w:t>-</w:t>
            </w:r>
            <w:r w:rsidR="00361E14">
              <w:rPr>
                <w:noProof/>
              </w:rPr>
              <w:t>08</w:t>
            </w:r>
            <w:r w:rsidR="007260D7">
              <w:rPr>
                <w:noProof/>
              </w:rPr>
              <w:t>-</w:t>
            </w:r>
            <w:r w:rsidR="00F406A4">
              <w:rPr>
                <w:noProof/>
              </w:rPr>
              <w:t>10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211" w:rsidR="001E41F3" w:rsidRDefault="00F406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97BC5B" w:rsidR="001E41F3" w:rsidRDefault="007A4583">
            <w:pPr>
              <w:pStyle w:val="CRCoverPage"/>
              <w:spacing w:after="0"/>
              <w:ind w:left="100"/>
              <w:rPr>
                <w:noProof/>
              </w:rPr>
            </w:pPr>
            <w:r>
              <w:rPr>
                <w:noProof/>
              </w:rPr>
              <w:t>Rel-</w:t>
            </w:r>
            <w:r w:rsidR="00D65127">
              <w:rPr>
                <w:noProof/>
              </w:rPr>
              <w:t>18</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578F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EBB1C" w14:textId="19A08A0C" w:rsidR="00A5793D" w:rsidRDefault="00722FB0" w:rsidP="006A5800">
            <w:pPr>
              <w:pStyle w:val="CRCoverPage"/>
              <w:spacing w:after="0"/>
              <w:ind w:left="100"/>
              <w:rPr>
                <w:noProof/>
                <w:lang w:val="en-US" w:eastAsia="zh-CN"/>
              </w:rPr>
            </w:pPr>
            <w:r>
              <w:rPr>
                <w:rFonts w:hint="eastAsia"/>
                <w:noProof/>
                <w:lang w:val="en-US" w:eastAsia="zh-CN"/>
              </w:rPr>
              <w:t>I</w:t>
            </w:r>
            <w:r>
              <w:rPr>
                <w:noProof/>
                <w:lang w:val="en-US" w:eastAsia="zh-CN"/>
              </w:rPr>
              <w:t xml:space="preserve">n </w:t>
            </w:r>
            <w:r w:rsidRPr="00A5793D">
              <w:rPr>
                <w:i/>
                <w:noProof/>
                <w:lang w:val="en-US" w:eastAsia="zh-CN"/>
              </w:rPr>
              <w:t>clause 11.5.1.3.3</w:t>
            </w:r>
            <w:r w:rsidR="00AD39FE" w:rsidRPr="00A5793D">
              <w:rPr>
                <w:i/>
                <w:noProof/>
                <w:lang w:val="en-US" w:eastAsia="zh-CN"/>
              </w:rPr>
              <w:t xml:space="preserve"> </w:t>
            </w:r>
            <w:r w:rsidR="00A5793D" w:rsidRPr="00A5793D">
              <w:rPr>
                <w:i/>
                <w:noProof/>
                <w:lang w:val="en-US" w:eastAsia="zh-CN"/>
              </w:rPr>
              <w:t>Connection authorisation for non-3GPP devices that do not host an MC client</w:t>
            </w:r>
            <w:r>
              <w:rPr>
                <w:noProof/>
                <w:lang w:val="en-US" w:eastAsia="zh-CN"/>
              </w:rPr>
              <w:t xml:space="preserve">, </w:t>
            </w:r>
            <w:r w:rsidR="00A5793D">
              <w:rPr>
                <w:noProof/>
                <w:lang w:val="en-US" w:eastAsia="zh-CN"/>
              </w:rPr>
              <w:t xml:space="preserve">this procedure requires the MC gateway client is also within the MC gateway UE as indicated in figure </w:t>
            </w:r>
            <w:r w:rsidR="00A5793D" w:rsidRPr="00A5793D">
              <w:rPr>
                <w:noProof/>
                <w:lang w:val="en-US" w:eastAsia="zh-CN"/>
              </w:rPr>
              <w:t>11.5.1.3.3-1</w:t>
            </w:r>
            <w:r w:rsidR="00A5793D">
              <w:rPr>
                <w:noProof/>
                <w:lang w:val="en-US" w:eastAsia="zh-CN"/>
              </w:rPr>
              <w:t xml:space="preserve"> and the descriptions.</w:t>
            </w:r>
          </w:p>
          <w:p w14:paraId="4E4ECFBC" w14:textId="50609827" w:rsidR="00722FB0" w:rsidRDefault="00A5793D" w:rsidP="00F253D6">
            <w:pPr>
              <w:pStyle w:val="CRCoverPage"/>
              <w:spacing w:after="0"/>
              <w:ind w:left="100"/>
              <w:rPr>
                <w:noProof/>
                <w:lang w:val="en-US" w:eastAsia="zh-CN"/>
              </w:rPr>
            </w:pPr>
            <w:r>
              <w:rPr>
                <w:noProof/>
                <w:lang w:val="en-US" w:eastAsia="zh-CN"/>
              </w:rPr>
              <w:t xml:space="preserve">However, in figure </w:t>
            </w:r>
            <w:r w:rsidRPr="00A5793D">
              <w:rPr>
                <w:noProof/>
                <w:lang w:val="en-US" w:eastAsia="zh-CN"/>
              </w:rPr>
              <w:t>11.2.1</w:t>
            </w:r>
            <w:r>
              <w:rPr>
                <w:noProof/>
                <w:lang w:val="en-US" w:eastAsia="zh-CN"/>
              </w:rPr>
              <w:t xml:space="preserve">-1 functional model, there is no such MC gateway client </w:t>
            </w:r>
            <w:r w:rsidR="00C718C9">
              <w:rPr>
                <w:noProof/>
                <w:lang w:val="en-US" w:eastAsia="zh-CN"/>
              </w:rPr>
              <w:t>in the MC gateway UE</w:t>
            </w:r>
            <w:r>
              <w:rPr>
                <w:noProof/>
                <w:lang w:val="en-US" w:eastAsia="zh-CN"/>
              </w:rPr>
              <w:t>.</w:t>
            </w:r>
            <w:r w:rsidR="00F253D6">
              <w:rPr>
                <w:noProof/>
                <w:lang w:val="en-US" w:eastAsia="zh-CN"/>
              </w:rPr>
              <w:t xml:space="preserve">  </w:t>
            </w:r>
          </w:p>
          <w:p w14:paraId="708AA7DE" w14:textId="602163D3" w:rsidR="00F253D6" w:rsidRPr="00722FB0" w:rsidRDefault="00F253D6" w:rsidP="00F253D6">
            <w:pPr>
              <w:pStyle w:val="CRCoverPage"/>
              <w:spacing w:after="0"/>
              <w:ind w:left="100"/>
              <w:rPr>
                <w:noProof/>
                <w:lang w:val="en-US" w:eastAsia="zh-CN"/>
              </w:rPr>
            </w:pPr>
            <w:r>
              <w:rPr>
                <w:rFonts w:hint="eastAsia"/>
                <w:noProof/>
                <w:lang w:val="en-US" w:eastAsia="zh-CN"/>
              </w:rPr>
              <w:t>S</w:t>
            </w:r>
            <w:r>
              <w:rPr>
                <w:noProof/>
                <w:lang w:val="en-US" w:eastAsia="zh-CN"/>
              </w:rPr>
              <w:t>o the procedure 11.5.1.3.3 needs to be updated. The MC gateway UE server will interact with the gateway UE functions in the server to achieve the connection authroization.</w:t>
            </w:r>
          </w:p>
        </w:tc>
      </w:tr>
      <w:tr w:rsidR="001E41F3" w14:paraId="4CA74D09" w14:textId="77777777" w:rsidTr="00C578F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578F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1D2617" w:rsidR="00BE3D77" w:rsidRDefault="00AD39FE" w:rsidP="00C71C01">
            <w:pPr>
              <w:pStyle w:val="CRCoverPage"/>
              <w:spacing w:after="0"/>
              <w:ind w:left="100"/>
              <w:rPr>
                <w:noProof/>
              </w:rPr>
            </w:pPr>
            <w:r>
              <w:rPr>
                <w:noProof/>
              </w:rPr>
              <w:t>Update</w:t>
            </w:r>
            <w:r w:rsidR="00722FB0">
              <w:rPr>
                <w:noProof/>
              </w:rPr>
              <w:t xml:space="preserve"> the above text from </w:t>
            </w:r>
            <w:r w:rsidR="00C71C01">
              <w:rPr>
                <w:noProof/>
              </w:rPr>
              <w:t>11.5.1.2.1, 11.5.3.1, 11.5.1.3.3, 11.5.4.2.1, 11.5.4.3.1</w:t>
            </w:r>
          </w:p>
        </w:tc>
      </w:tr>
      <w:tr w:rsidR="001E41F3" w14:paraId="1F886379" w14:textId="77777777" w:rsidTr="00C578F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578F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3E8DC" w:rsidR="001E41F3" w:rsidRDefault="00B15F7C" w:rsidP="00AD39FE">
            <w:pPr>
              <w:pStyle w:val="CRCoverPage"/>
              <w:spacing w:after="0"/>
              <w:ind w:left="100"/>
              <w:rPr>
                <w:noProof/>
              </w:rPr>
            </w:pPr>
            <w:r>
              <w:rPr>
                <w:noProof/>
              </w:rPr>
              <w:t xml:space="preserve"> </w:t>
            </w:r>
            <w:r w:rsidR="00AD39FE">
              <w:rPr>
                <w:noProof/>
              </w:rPr>
              <w:t>Confusion and misunderstandings will be caused.</w:t>
            </w:r>
            <w:r w:rsidR="001C2D14">
              <w:rPr>
                <w:noProof/>
              </w:rPr>
              <w:t>.</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001F7" w:rsidR="001E41F3" w:rsidRDefault="00C71C01" w:rsidP="003B3098">
            <w:pPr>
              <w:pStyle w:val="CRCoverPage"/>
              <w:spacing w:after="0"/>
              <w:ind w:left="100"/>
              <w:rPr>
                <w:noProof/>
              </w:rPr>
            </w:pPr>
            <w:r>
              <w:rPr>
                <w:noProof/>
              </w:rPr>
              <w:t xml:space="preserve">11.5.1.2.1, 11.5.3.1, </w:t>
            </w:r>
            <w:r w:rsidR="001C2D14">
              <w:rPr>
                <w:noProof/>
              </w:rPr>
              <w:t>11.5.1.3.3</w:t>
            </w:r>
            <w:r>
              <w:rPr>
                <w:noProof/>
              </w:rPr>
              <w:t>, 11.5.4.2.1, 11.5.4.3.1</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24B1EFBA" w:rsidR="005A25E6" w:rsidRDefault="005A25E6" w:rsidP="005A25E6">
      <w:pPr>
        <w:outlineLvl w:val="0"/>
        <w:rPr>
          <w:highlight w:val="yellow"/>
        </w:rPr>
      </w:pPr>
      <w:bookmarkStart w:id="2" w:name="_Toc131120419"/>
      <w:r w:rsidRPr="005A25E6">
        <w:rPr>
          <w:highlight w:val="yellow"/>
        </w:rPr>
        <w:lastRenderedPageBreak/>
        <w:t>/******************** First Changes ********************/</w:t>
      </w:r>
    </w:p>
    <w:p w14:paraId="0DC9DAAB" w14:textId="77777777" w:rsidR="003C2F52" w:rsidRDefault="003C2F52" w:rsidP="003C2F52">
      <w:pPr>
        <w:pStyle w:val="5"/>
      </w:pPr>
      <w:bookmarkStart w:id="3" w:name="_Toc138278260"/>
      <w:r>
        <w:t>11.5.1.2.1</w:t>
      </w:r>
      <w:r>
        <w:tab/>
        <w:t>General</w:t>
      </w:r>
      <w:bookmarkEnd w:id="3"/>
    </w:p>
    <w:p w14:paraId="13D67B42" w14:textId="77777777" w:rsidR="003C2F52" w:rsidRDefault="003C2F52" w:rsidP="003C2F52">
      <w:r>
        <w:t>The solution is applied to non-3GPP devices which can host an MC client</w:t>
      </w:r>
      <w:ins w:id="4" w:author="Huawei" w:date="2023-08-11T18:38:00Z">
        <w:r>
          <w:t xml:space="preserve"> and the MC gateway client</w:t>
        </w:r>
      </w:ins>
      <w:r>
        <w:t>.</w:t>
      </w:r>
      <w:bookmarkStart w:id="5" w:name="_Hlk56494846"/>
      <w:r>
        <w:t xml:space="preserve"> The MC server performs authorization for the use of the MC gateway UE by the MC gateway client, i.e. the binding between the MC gateway UE and the MC gateway client is authorized and controlled by the MC server.</w:t>
      </w:r>
      <w:bookmarkEnd w:id="5"/>
      <w:r>
        <w:t xml:space="preserve"> The MC gateway client informs MC clients about the connection status.</w:t>
      </w:r>
    </w:p>
    <w:p w14:paraId="2643621A" w14:textId="77777777" w:rsidR="003C2F52" w:rsidRDefault="003C2F52" w:rsidP="003C2F52">
      <w:r>
        <w:t>For the period of association between MC server, MC gateway client and MC gateway UE, the MC server maintains the assignment between MC clients to the MC gateway UE used. This assignment is cancelled again with the disconnection.</w:t>
      </w:r>
    </w:p>
    <w:p w14:paraId="02175218" w14:textId="77777777" w:rsidR="003C2F52" w:rsidRDefault="003C2F52" w:rsidP="003C2F52">
      <w:pPr>
        <w:outlineLvl w:val="0"/>
      </w:pPr>
      <w:r>
        <w:rPr>
          <w:highlight w:val="yellow"/>
        </w:rPr>
        <w:t>/********************N</w:t>
      </w:r>
      <w:r>
        <w:rPr>
          <w:highlight w:val="yellow"/>
          <w:lang w:eastAsia="zh-CN"/>
        </w:rPr>
        <w:t>ex</w:t>
      </w:r>
      <w:r>
        <w:rPr>
          <w:highlight w:val="yellow"/>
        </w:rPr>
        <w:t>t Changes ********************/</w:t>
      </w:r>
    </w:p>
    <w:p w14:paraId="53B5239B" w14:textId="77777777" w:rsidR="003C2F52" w:rsidRDefault="003C2F52" w:rsidP="003C2F52">
      <w:pPr>
        <w:pStyle w:val="5"/>
      </w:pPr>
      <w:bookmarkStart w:id="6" w:name="_Toc138278266"/>
      <w:bookmarkStart w:id="7" w:name="_Toc81988283"/>
      <w:r>
        <w:t>11.5.1.3.1</w:t>
      </w:r>
      <w:r>
        <w:tab/>
        <w:t>General</w:t>
      </w:r>
      <w:bookmarkEnd w:id="6"/>
      <w:bookmarkEnd w:id="7"/>
    </w:p>
    <w:p w14:paraId="6723D6B0" w14:textId="77777777" w:rsidR="003C2F52" w:rsidRDefault="003C2F52" w:rsidP="003C2F52">
      <w:r>
        <w:t>The solution is applied to non-3GPP devices which cannot host an MC client</w:t>
      </w:r>
      <w:ins w:id="8" w:author="Huawei" w:date="2023-08-11T18:37:00Z">
        <w:r>
          <w:t xml:space="preserve"> and the MC gateway client</w:t>
        </w:r>
      </w:ins>
      <w:r>
        <w:t>. The MC server performs authorization for the use of the MC gateway UE by the MC gateway client, i.e. the binding between the MC gateway UE and the MC client is authorized and controlled by the MC server.</w:t>
      </w:r>
    </w:p>
    <w:p w14:paraId="64F00590" w14:textId="77777777" w:rsidR="003C2F52" w:rsidRDefault="003C2F52" w:rsidP="003C2F52">
      <w:pPr>
        <w:keepLines/>
        <w:ind w:left="1135" w:hanging="851"/>
        <w:rPr>
          <w:rFonts w:eastAsia="Calibri"/>
        </w:rPr>
      </w:pPr>
      <w:r>
        <w:rPr>
          <w:rFonts w:eastAsia="Calibri"/>
        </w:rPr>
        <w:t>NOTE:</w:t>
      </w:r>
      <w:r>
        <w:rPr>
          <w:rFonts w:eastAsia="Calibri"/>
        </w:rPr>
        <w:tab/>
        <w: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t>
      </w:r>
    </w:p>
    <w:p w14:paraId="6712472B" w14:textId="77777777" w:rsidR="003C2F52" w:rsidRDefault="003C2F52" w:rsidP="003C2F52">
      <w:pPr>
        <w:outlineLvl w:val="0"/>
      </w:pPr>
      <w:r>
        <w:rPr>
          <w:highlight w:val="yellow"/>
        </w:rPr>
        <w:t>/********************N</w:t>
      </w:r>
      <w:r>
        <w:rPr>
          <w:highlight w:val="yellow"/>
          <w:lang w:eastAsia="zh-CN"/>
        </w:rPr>
        <w:t>ex</w:t>
      </w:r>
      <w:r>
        <w:rPr>
          <w:highlight w:val="yellow"/>
        </w:rPr>
        <w:t>t Changes ********************/</w:t>
      </w:r>
    </w:p>
    <w:p w14:paraId="1FB24E97" w14:textId="38A73CCB" w:rsidR="001C2D14" w:rsidRDefault="001C2D14" w:rsidP="001C2D14">
      <w:pPr>
        <w:pStyle w:val="5"/>
      </w:pPr>
      <w:bookmarkStart w:id="9" w:name="_Toc131207943"/>
      <w:bookmarkEnd w:id="2"/>
      <w:r>
        <w:t>11.5.1.3.3</w:t>
      </w:r>
      <w:r>
        <w:tab/>
        <w:t>Connection authorisation procedure</w:t>
      </w:r>
      <w:bookmarkEnd w:id="9"/>
    </w:p>
    <w:p w14:paraId="167DB3A0" w14:textId="571392FA" w:rsidR="001C2D14" w:rsidRDefault="001C2D14" w:rsidP="001C2D14">
      <w:r>
        <w:t xml:space="preserve">The procedure for connection authorisation of </w:t>
      </w:r>
      <w:del w:id="10" w:author="Rev1" w:date="2023-08-24T04:29:00Z">
        <w:r w:rsidDel="00E30C02">
          <w:delText xml:space="preserve">an MC gateway client hosted by </w:delText>
        </w:r>
      </w:del>
      <w:r>
        <w:t xml:space="preserve">the MC gateway UE towards an MC </w:t>
      </w:r>
      <w:ins w:id="11" w:author="Rev1" w:date="2023-08-24T05:04:00Z">
        <w:r w:rsidR="002E295C">
          <w:t xml:space="preserve">service </w:t>
        </w:r>
      </w:ins>
      <w:r>
        <w:t>server is shown in figure 11.5.1.3.3-1.</w:t>
      </w:r>
    </w:p>
    <w:p w14:paraId="6F60C083" w14:textId="77777777" w:rsidR="001C2D14" w:rsidRDefault="001C2D14" w:rsidP="001C2D14">
      <w:r>
        <w:t>Pre-conditions</w:t>
      </w:r>
    </w:p>
    <w:p w14:paraId="6DC6550D" w14:textId="3B45A4F9" w:rsidR="001C2D14" w:rsidRDefault="001C2D14" w:rsidP="001C2D14">
      <w:pPr>
        <w:pStyle w:val="B1"/>
      </w:pPr>
      <w:r>
        <w:t>-</w:t>
      </w:r>
      <w:r>
        <w:tab/>
        <w:t>The MC service user wishes to have access to MC services using a non-3GPP device</w:t>
      </w:r>
      <w:ins w:id="12" w:author="Rev1" w:date="2023-08-24T04:32:00Z">
        <w:r w:rsidR="00E30C02">
          <w:t xml:space="preserve"> </w:t>
        </w:r>
      </w:ins>
      <w:ins w:id="13" w:author="Rev1" w:date="2023-08-24T04:33:00Z">
        <w:r w:rsidR="00E30C02" w:rsidRPr="004145BB">
          <w:t>which cannot host the MC client</w:t>
        </w:r>
      </w:ins>
      <w:del w:id="14" w:author="Rev1" w:date="2023-08-24T04:33:00Z">
        <w:r w:rsidDel="00E30C02">
          <w:delText>, where the MC gateway client and MC clients are hosted by the MC gateway UE</w:delText>
        </w:r>
      </w:del>
      <w:r>
        <w:t>.</w:t>
      </w:r>
    </w:p>
    <w:p w14:paraId="6CB9D07A" w14:textId="48EF2125" w:rsidR="001C2D14" w:rsidRDefault="001C2D14" w:rsidP="001C2D14">
      <w:pPr>
        <w:pStyle w:val="B1"/>
      </w:pPr>
      <w:r>
        <w:t>-</w:t>
      </w:r>
      <w:r>
        <w:tab/>
      </w:r>
      <w:ins w:id="15" w:author="Rev1" w:date="2023-08-24T04:34:00Z">
        <w:r w:rsidR="00E30C02">
          <w:t>The</w:t>
        </w:r>
      </w:ins>
      <w:del w:id="16" w:author="Rev1" w:date="2023-08-24T04:34:00Z">
        <w:r w:rsidDel="00E30C02">
          <w:delText xml:space="preserve">The MC </w:delText>
        </w:r>
      </w:del>
      <w:del w:id="17" w:author="Rev1" w:date="2023-08-24T04:33:00Z">
        <w:r w:rsidDel="00E30C02">
          <w:delText>gateway client</w:delText>
        </w:r>
      </w:del>
      <w:del w:id="18" w:author="Rev1" w:date="2023-08-24T04:34:00Z">
        <w:r w:rsidDel="00E30C02">
          <w:delText xml:space="preserve"> has selected an</w:delText>
        </w:r>
      </w:del>
      <w:r>
        <w:t xml:space="preserve"> MC gateway UE </w:t>
      </w:r>
      <w:ins w:id="19" w:author="Rev1" w:date="2023-08-24T04:34:00Z">
        <w:r w:rsidR="00E30C02">
          <w:t>has been selected</w:t>
        </w:r>
      </w:ins>
      <w:del w:id="20" w:author="Rev1" w:date="2023-08-24T04:34:00Z">
        <w:r w:rsidDel="00E30C02">
          <w:delText>or alternatively, the non-3GPP has performed a selection by internal criteria</w:delText>
        </w:r>
      </w:del>
      <w:r>
        <w:t>.</w:t>
      </w:r>
    </w:p>
    <w:p w14:paraId="2F7FC2CB" w14:textId="744E3FED" w:rsidR="001C2D14" w:rsidRDefault="001C2D14" w:rsidP="001C2D14">
      <w:pPr>
        <w:pStyle w:val="NO"/>
      </w:pPr>
      <w:del w:id="21" w:author="Rev1" w:date="2023-08-24T04:35:00Z">
        <w:r w:rsidDel="00E30C02">
          <w:delText>NOTE:</w:delText>
        </w:r>
        <w:r w:rsidDel="00E30C02">
          <w:tab/>
          <w:delText>The internal criteria are outside the scope of the present document.</w:delText>
        </w:r>
      </w:del>
    </w:p>
    <w:p w14:paraId="5360C3EE" w14:textId="334C56F5" w:rsidR="001C2D14" w:rsidRDefault="001C2D14" w:rsidP="001C2D14">
      <w:pPr>
        <w:pStyle w:val="B1"/>
      </w:pPr>
      <w:r>
        <w:t>-</w:t>
      </w:r>
      <w:r>
        <w:tab/>
        <w:t xml:space="preserve">The MC gateway </w:t>
      </w:r>
      <w:del w:id="22" w:author="Rev1" w:date="2023-08-24T04:37:00Z">
        <w:r w:rsidDel="00E30C02">
          <w:delText>client</w:delText>
        </w:r>
      </w:del>
      <w:ins w:id="23" w:author="Rev1" w:date="2023-08-24T04:37:00Z">
        <w:r w:rsidR="00E30C02">
          <w:t>UE server</w:t>
        </w:r>
      </w:ins>
      <w:r>
        <w:t>, which is hosted by the MC gateway UE, has been configured with the necessary parameters needed for connectivity with the MC gateway UE</w:t>
      </w:r>
      <w:ins w:id="24" w:author="Rev1" w:date="2023-08-24T04:37:00Z">
        <w:r w:rsidR="00E30C02">
          <w:t xml:space="preserve"> function within the MC service server</w:t>
        </w:r>
      </w:ins>
      <w:r>
        <w:t>.</w:t>
      </w:r>
    </w:p>
    <w:p w14:paraId="424967AA" w14:textId="77777777" w:rsidR="001C2D14" w:rsidRDefault="001C2D14" w:rsidP="001C2D14">
      <w:pPr>
        <w:pStyle w:val="B1"/>
      </w:pPr>
      <w:r>
        <w:rPr>
          <w:noProof/>
        </w:rPr>
        <w:t>-</w:t>
      </w:r>
      <w:r>
        <w:rPr>
          <w:noProof/>
        </w:rPr>
        <w:tab/>
        <w:t>The MC gateway UE has performed service authorization for one or more MC services with the MC system.</w:t>
      </w:r>
    </w:p>
    <w:p w14:paraId="151AB54F" w14:textId="1BC150F1" w:rsidR="001C2D14" w:rsidRDefault="001C2D14" w:rsidP="001C2D14">
      <w:pPr>
        <w:pStyle w:val="TH"/>
        <w:rPr>
          <w:ins w:id="25" w:author="Rev1" w:date="2023-08-24T04:42:00Z"/>
          <w:rFonts w:eastAsia="Times New Roman"/>
        </w:rPr>
      </w:pPr>
      <w:del w:id="26" w:author="Rev1" w:date="2023-08-24T04:42:00Z">
        <w:r w:rsidDel="00E30C02">
          <w:rPr>
            <w:rFonts w:eastAsia="Times New Roman"/>
          </w:rPr>
          <w:object w:dxaOrig="3930" w:dyaOrig="3465" w14:anchorId="522CE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8pt;height:173.2pt" o:ole="">
              <v:imagedata r:id="rId12" o:title=""/>
            </v:shape>
            <o:OLEObject Type="Embed" ProgID="Visio.Drawing.15" ShapeID="_x0000_i1025" DrawAspect="Content" ObjectID="_1754405638" r:id="rId13"/>
          </w:object>
        </w:r>
      </w:del>
    </w:p>
    <w:p w14:paraId="624ADC87" w14:textId="458244F6" w:rsidR="00E30C02" w:rsidRDefault="00E30C02" w:rsidP="001C2D14">
      <w:pPr>
        <w:pStyle w:val="TH"/>
      </w:pPr>
      <w:ins w:id="27" w:author="Rev1" w:date="2023-08-24T04:42:00Z">
        <w:r w:rsidRPr="00E30C02">
          <w:rPr>
            <w:rFonts w:ascii="Times New Roman" w:hAnsi="Times New Roman"/>
            <w:b w:val="0"/>
            <w:noProof/>
          </w:rPr>
          <mc:AlternateContent>
            <mc:Choice Requires="wpg">
              <w:drawing>
                <wp:inline distT="0" distB="0" distL="0" distR="0" wp14:anchorId="319C7399" wp14:editId="257EEADD">
                  <wp:extent cx="4491567" cy="1766147"/>
                  <wp:effectExtent l="0" t="0" r="23495" b="24765"/>
                  <wp:docPr id="19" name="组合 18">
                    <a:extLst xmlns:a="http://schemas.openxmlformats.org/drawingml/2006/main">
                      <a:ext uri="{FF2B5EF4-FFF2-40B4-BE49-F238E27FC236}">
                        <a16:creationId xmlns:a16="http://schemas.microsoft.com/office/drawing/2014/main" id="{E9E94F9C-4727-43FD-BBA1-A8A7E72B8546}"/>
                      </a:ext>
                    </a:extLst>
                  </wp:docPr>
                  <wp:cNvGraphicFramePr/>
                  <a:graphic xmlns:a="http://schemas.openxmlformats.org/drawingml/2006/main">
                    <a:graphicData uri="http://schemas.microsoft.com/office/word/2010/wordprocessingGroup">
                      <wpg:wgp>
                        <wpg:cNvGrpSpPr/>
                        <wpg:grpSpPr>
                          <a:xfrm>
                            <a:off x="0" y="0"/>
                            <a:ext cx="4491567" cy="1766147"/>
                            <a:chOff x="0" y="0"/>
                            <a:chExt cx="4491567" cy="1766147"/>
                          </a:xfrm>
                        </wpg:grpSpPr>
                        <wps:wsp>
                          <wps:cNvPr id="2" name="矩形 2">
                            <a:extLst>
                              <a:ext uri="{FF2B5EF4-FFF2-40B4-BE49-F238E27FC236}">
                                <a16:creationId xmlns:a16="http://schemas.microsoft.com/office/drawing/2014/main" id="{4E7BE74C-929E-464A-958E-1E265024CA0F}"/>
                              </a:ext>
                            </a:extLst>
                          </wps:cNvPr>
                          <wps:cNvSpPr/>
                          <wps:spPr>
                            <a:xfrm>
                              <a:off x="0" y="0"/>
                              <a:ext cx="1595967" cy="44076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文本框 5">
                            <a:extLst>
                              <a:ext uri="{FF2B5EF4-FFF2-40B4-BE49-F238E27FC236}">
                                <a16:creationId xmlns:a16="http://schemas.microsoft.com/office/drawing/2014/main" id="{03CA3C58-F2F6-42A6-9A0D-F62B7FB0E02B}"/>
                              </a:ext>
                            </a:extLst>
                          </wps:cNvPr>
                          <wps:cNvSpPr txBox="1"/>
                          <wps:spPr>
                            <a:xfrm>
                              <a:off x="51223" y="51107"/>
                              <a:ext cx="1493519" cy="338554"/>
                            </a:xfrm>
                            <a:prstGeom prst="rect">
                              <a:avLst/>
                            </a:prstGeom>
                            <a:noFill/>
                          </wps:spPr>
                          <wps:txbx>
                            <w:txbxContent>
                              <w:p w14:paraId="712B9241" w14:textId="77777777" w:rsidR="00E30C02" w:rsidRDefault="00E30C02" w:rsidP="00403B35">
                                <w:pPr>
                                  <w:pStyle w:val="af1"/>
                                  <w:spacing w:before="0" w:beforeAutospacing="0" w:after="0" w:afterAutospacing="0"/>
                                  <w:jc w:val="center"/>
                                </w:pPr>
                                <w:r>
                                  <w:rPr>
                                    <w:rFonts w:ascii="Calibri" w:eastAsiaTheme="minorEastAsia" w:hAnsi="Calibri" w:cs="Calibri"/>
                                    <w:color w:val="000000" w:themeColor="text1"/>
                                    <w:kern w:val="24"/>
                                    <w:sz w:val="16"/>
                                    <w:szCs w:val="16"/>
                                  </w:rPr>
                                  <w:t>MC gateway UE server hosted by MC gateway UE</w:t>
                                </w:r>
                              </w:p>
                            </w:txbxContent>
                          </wps:txbx>
                          <wps:bodyPr wrap="square" rtlCol="0">
                            <a:spAutoFit/>
                          </wps:bodyPr>
                        </wps:wsp>
                        <wps:wsp>
                          <wps:cNvPr id="4" name="矩形 4">
                            <a:extLst>
                              <a:ext uri="{FF2B5EF4-FFF2-40B4-BE49-F238E27FC236}">
                                <a16:creationId xmlns:a16="http://schemas.microsoft.com/office/drawing/2014/main" id="{2BA735D3-3134-40E7-83EF-AB2CD3719FEE}"/>
                              </a:ext>
                            </a:extLst>
                          </wps:cNvPr>
                          <wps:cNvSpPr/>
                          <wps:spPr>
                            <a:xfrm>
                              <a:off x="2895600" y="0"/>
                              <a:ext cx="1595967" cy="44076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文本框 7">
                            <a:extLst>
                              <a:ext uri="{FF2B5EF4-FFF2-40B4-BE49-F238E27FC236}">
                                <a16:creationId xmlns:a16="http://schemas.microsoft.com/office/drawing/2014/main" id="{EAFB6C0A-5F45-44A1-B527-B810CD4B2D04}"/>
                              </a:ext>
                            </a:extLst>
                          </wps:cNvPr>
                          <wps:cNvSpPr txBox="1"/>
                          <wps:spPr>
                            <a:xfrm>
                              <a:off x="2960795" y="84426"/>
                              <a:ext cx="1493520" cy="339725"/>
                            </a:xfrm>
                            <a:prstGeom prst="rect">
                              <a:avLst/>
                            </a:prstGeom>
                            <a:noFill/>
                          </wps:spPr>
                          <wps:txbx>
                            <w:txbxContent>
                              <w:p w14:paraId="4110821F" w14:textId="276CC71A" w:rsidR="00403B35" w:rsidRDefault="00403B35" w:rsidP="00E30C02">
                                <w:pPr>
                                  <w:pStyle w:val="af1"/>
                                  <w:spacing w:before="0" w:beforeAutospacing="0" w:after="0" w:afterAutospacing="0"/>
                                  <w:jc w:val="center"/>
                                  <w:rPr>
                                    <w:rFonts w:ascii="Calibri" w:eastAsiaTheme="minorEastAsia" w:hAnsi="Calibri" w:cs="Calibri"/>
                                    <w:color w:val="000000" w:themeColor="text1"/>
                                    <w:kern w:val="24"/>
                                    <w:sz w:val="16"/>
                                    <w:szCs w:val="16"/>
                                  </w:rPr>
                                </w:pPr>
                                <w:r>
                                  <w:rPr>
                                    <w:rFonts w:ascii="Calibri" w:eastAsiaTheme="minorEastAsia" w:hAnsi="Calibri" w:cs="Calibri" w:hint="eastAsia"/>
                                    <w:color w:val="000000" w:themeColor="text1"/>
                                    <w:kern w:val="24"/>
                                    <w:sz w:val="16"/>
                                    <w:szCs w:val="16"/>
                                  </w:rPr>
                                  <w:t>M</w:t>
                                </w:r>
                                <w:r>
                                  <w:rPr>
                                    <w:rFonts w:ascii="Calibri" w:eastAsiaTheme="minorEastAsia" w:hAnsi="Calibri" w:cs="Calibri"/>
                                    <w:color w:val="000000" w:themeColor="text1"/>
                                    <w:kern w:val="24"/>
                                    <w:sz w:val="16"/>
                                    <w:szCs w:val="16"/>
                                  </w:rPr>
                                  <w:t>C gateway UE function within</w:t>
                                </w:r>
                              </w:p>
                              <w:p w14:paraId="2F96C26C" w14:textId="0DA9AAF7" w:rsidR="00E30C02" w:rsidRDefault="00E30C02" w:rsidP="00E30C02">
                                <w:pPr>
                                  <w:pStyle w:val="af1"/>
                                  <w:spacing w:before="0" w:beforeAutospacing="0" w:after="0" w:afterAutospacing="0"/>
                                  <w:jc w:val="center"/>
                                </w:pPr>
                                <w:r>
                                  <w:rPr>
                                    <w:rFonts w:ascii="Calibri" w:eastAsiaTheme="minorEastAsia" w:hAnsi="Calibri" w:cs="Calibri"/>
                                    <w:color w:val="000000" w:themeColor="text1"/>
                                    <w:kern w:val="24"/>
                                    <w:sz w:val="16"/>
                                    <w:szCs w:val="16"/>
                                  </w:rPr>
                                  <w:t>MC service server</w:t>
                                </w:r>
                              </w:p>
                            </w:txbxContent>
                          </wps:txbx>
                          <wps:bodyPr wrap="square" rtlCol="0">
                            <a:spAutoFit/>
                          </wps:bodyPr>
                        </wps:wsp>
                        <wps:wsp>
                          <wps:cNvPr id="6" name="直接连接符 6">
                            <a:extLst>
                              <a:ext uri="{FF2B5EF4-FFF2-40B4-BE49-F238E27FC236}">
                                <a16:creationId xmlns:a16="http://schemas.microsoft.com/office/drawing/2014/main" id="{CA06EFC3-8C2B-4E8C-9068-895F6F12557B}"/>
                              </a:ext>
                            </a:extLst>
                          </wps:cNvPr>
                          <wps:cNvCnPr>
                            <a:stCxn id="2" idx="2"/>
                          </wps:cNvCnPr>
                          <wps:spPr>
                            <a:xfrm flipH="1">
                              <a:off x="797982" y="440768"/>
                              <a:ext cx="2" cy="132537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直接连接符 7">
                            <a:extLst>
                              <a:ext uri="{FF2B5EF4-FFF2-40B4-BE49-F238E27FC236}">
                                <a16:creationId xmlns:a16="http://schemas.microsoft.com/office/drawing/2014/main" id="{0D4140FF-9D61-4853-BE58-290B0F5D8318}"/>
                              </a:ext>
                            </a:extLst>
                          </wps:cNvPr>
                          <wps:cNvCnPr/>
                          <wps:spPr>
                            <a:xfrm flipH="1">
                              <a:off x="3693582" y="440767"/>
                              <a:ext cx="2" cy="132537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箭头连接符 8">
                            <a:extLst>
                              <a:ext uri="{FF2B5EF4-FFF2-40B4-BE49-F238E27FC236}">
                                <a16:creationId xmlns:a16="http://schemas.microsoft.com/office/drawing/2014/main" id="{09CDB73E-E1F6-464A-9AB9-348969B76BE1}"/>
                              </a:ext>
                            </a:extLst>
                          </wps:cNvPr>
                          <wps:cNvCnPr/>
                          <wps:spPr>
                            <a:xfrm>
                              <a:off x="797982" y="754380"/>
                              <a:ext cx="289560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文本框 13">
                            <a:extLst>
                              <a:ext uri="{FF2B5EF4-FFF2-40B4-BE49-F238E27FC236}">
                                <a16:creationId xmlns:a16="http://schemas.microsoft.com/office/drawing/2014/main" id="{AA7B2AD7-AE10-47F3-BF64-69594BC8C698}"/>
                              </a:ext>
                            </a:extLst>
                          </wps:cNvPr>
                          <wps:cNvSpPr txBox="1"/>
                          <wps:spPr>
                            <a:xfrm>
                              <a:off x="1274240" y="538936"/>
                              <a:ext cx="1828369" cy="215444"/>
                            </a:xfrm>
                            <a:prstGeom prst="rect">
                              <a:avLst/>
                            </a:prstGeom>
                            <a:noFill/>
                          </wps:spPr>
                          <wps:txbx>
                            <w:txbxContent>
                              <w:p w14:paraId="45AD77FC" w14:textId="77777777" w:rsidR="00E30C02" w:rsidRDefault="00E30C02" w:rsidP="00E30C02">
                                <w:pPr>
                                  <w:pStyle w:val="af1"/>
                                  <w:spacing w:before="0" w:beforeAutospacing="0" w:after="0" w:afterAutospacing="0"/>
                                </w:pPr>
                                <w:r>
                                  <w:rPr>
                                    <w:rFonts w:ascii="Calibri" w:eastAsiaTheme="minorEastAsia" w:hAnsi="Calibri" w:cs="Calibri"/>
                                    <w:color w:val="000000" w:themeColor="text1"/>
                                    <w:kern w:val="24"/>
                                    <w:sz w:val="16"/>
                                    <w:szCs w:val="16"/>
                                  </w:rPr>
                                  <w:t>1. Connection authorization request</w:t>
                                </w:r>
                              </w:p>
                            </w:txbxContent>
                          </wps:txbx>
                          <wps:bodyPr wrap="square" rtlCol="0">
                            <a:spAutoFit/>
                          </wps:bodyPr>
                        </wps:wsp>
                        <wps:wsp>
                          <wps:cNvPr id="10" name="矩形 10">
                            <a:extLst>
                              <a:ext uri="{FF2B5EF4-FFF2-40B4-BE49-F238E27FC236}">
                                <a16:creationId xmlns:a16="http://schemas.microsoft.com/office/drawing/2014/main" id="{A3D5F908-7926-4A7E-B230-6EE76E1993D7}"/>
                              </a:ext>
                            </a:extLst>
                          </wps:cNvPr>
                          <wps:cNvSpPr/>
                          <wps:spPr>
                            <a:xfrm>
                              <a:off x="2895600" y="899160"/>
                              <a:ext cx="1595967" cy="3589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文本框 15">
                            <a:extLst>
                              <a:ext uri="{FF2B5EF4-FFF2-40B4-BE49-F238E27FC236}">
                                <a16:creationId xmlns:a16="http://schemas.microsoft.com/office/drawing/2014/main" id="{4A7D1877-7C9B-49ED-8344-447746CBE025}"/>
                              </a:ext>
                            </a:extLst>
                          </wps:cNvPr>
                          <wps:cNvSpPr txBox="1"/>
                          <wps:spPr>
                            <a:xfrm>
                              <a:off x="2946823" y="960270"/>
                              <a:ext cx="1493519" cy="215444"/>
                            </a:xfrm>
                            <a:prstGeom prst="rect">
                              <a:avLst/>
                            </a:prstGeom>
                            <a:noFill/>
                          </wps:spPr>
                          <wps:txbx>
                            <w:txbxContent>
                              <w:p w14:paraId="2AE0D4B7" w14:textId="77777777" w:rsidR="00E30C02" w:rsidRDefault="00E30C02" w:rsidP="00E30C02">
                                <w:pPr>
                                  <w:pStyle w:val="af1"/>
                                  <w:spacing w:before="0" w:beforeAutospacing="0" w:after="0" w:afterAutospacing="0"/>
                                  <w:jc w:val="center"/>
                                </w:pPr>
                                <w:r>
                                  <w:rPr>
                                    <w:rFonts w:ascii="Calibri" w:eastAsiaTheme="minorEastAsia" w:hAnsi="Calibri" w:cs="Calibri"/>
                                    <w:color w:val="000000" w:themeColor="text1"/>
                                    <w:kern w:val="24"/>
                                    <w:sz w:val="16"/>
                                    <w:szCs w:val="16"/>
                                  </w:rPr>
                                  <w:t>2. Authorization check</w:t>
                                </w:r>
                              </w:p>
                            </w:txbxContent>
                          </wps:txbx>
                          <wps:bodyPr wrap="square" rtlCol="0">
                            <a:spAutoFit/>
                          </wps:bodyPr>
                        </wps:wsp>
                        <wps:wsp>
                          <wps:cNvPr id="12" name="直接箭头连接符 12">
                            <a:extLst>
                              <a:ext uri="{FF2B5EF4-FFF2-40B4-BE49-F238E27FC236}">
                                <a16:creationId xmlns:a16="http://schemas.microsoft.com/office/drawing/2014/main" id="{9F51F528-918F-42D9-8342-E1DBAC5B3352}"/>
                              </a:ext>
                            </a:extLst>
                          </wps:cNvPr>
                          <wps:cNvCnPr/>
                          <wps:spPr>
                            <a:xfrm>
                              <a:off x="797982" y="1607938"/>
                              <a:ext cx="2895600" cy="0"/>
                            </a:xfrm>
                            <a:prstGeom prst="straightConnector1">
                              <a:avLst/>
                            </a:prstGeom>
                            <a:ln w="635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17">
                            <a:extLst>
                              <a:ext uri="{FF2B5EF4-FFF2-40B4-BE49-F238E27FC236}">
                                <a16:creationId xmlns:a16="http://schemas.microsoft.com/office/drawing/2014/main" id="{97488F47-5498-4C76-A655-59BF577E95FD}"/>
                              </a:ext>
                            </a:extLst>
                          </wps:cNvPr>
                          <wps:cNvSpPr txBox="1"/>
                          <wps:spPr>
                            <a:xfrm>
                              <a:off x="1274240" y="1392494"/>
                              <a:ext cx="1828369" cy="215444"/>
                            </a:xfrm>
                            <a:prstGeom prst="rect">
                              <a:avLst/>
                            </a:prstGeom>
                            <a:noFill/>
                          </wps:spPr>
                          <wps:txbx>
                            <w:txbxContent>
                              <w:p w14:paraId="0E4D45FA" w14:textId="77777777" w:rsidR="00E30C02" w:rsidRDefault="00E30C02" w:rsidP="00E30C02">
                                <w:pPr>
                                  <w:pStyle w:val="af1"/>
                                  <w:spacing w:before="0" w:beforeAutospacing="0" w:after="0" w:afterAutospacing="0"/>
                                </w:pPr>
                                <w:r>
                                  <w:rPr>
                                    <w:rFonts w:ascii="Calibri" w:eastAsiaTheme="minorEastAsia" w:hAnsi="Calibri" w:cs="Calibri"/>
                                    <w:color w:val="000000" w:themeColor="text1"/>
                                    <w:kern w:val="24"/>
                                    <w:sz w:val="16"/>
                                    <w:szCs w:val="16"/>
                                  </w:rPr>
                                  <w:t>3. Connection authorization response</w:t>
                                </w:r>
                              </w:p>
                            </w:txbxContent>
                          </wps:txbx>
                          <wps:bodyPr wrap="square" rtlCol="0">
                            <a:spAutoFit/>
                          </wps:bodyPr>
                        </wps:wsp>
                      </wpg:wgp>
                    </a:graphicData>
                  </a:graphic>
                </wp:inline>
              </w:drawing>
            </mc:Choice>
            <mc:Fallback>
              <w:pict>
                <v:group w14:anchorId="319C7399" id="组合 18" o:spid="_x0000_s1026" style="width:353.65pt;height:139.05pt;mso-position-horizontal-relative:char;mso-position-vertical-relative:line" coordsize="44915,17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">
                  <v:rect id="矩形 2" o:spid="_x0000_s1027" style="position:absolute;width:15959;height:4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" fillcolor="white [3212]" strokecolor="black [3213]" strokeweight=".5pt"/>
                  <v:shapetype id="_x0000_t202" coordsize="21600,21600" o:spt="202" path="m,l,21600r21600,l21600,xe">
                    <v:stroke joinstyle="miter"/>
                    <v:path gradientshapeok="t" o:connecttype="rect"/>
                  </v:shapetype>
                  <v:shape id="文本框 5" o:spid="_x0000_s1028" type="#_x0000_t202" style="position:absolute;left:512;top:511;width:1493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ZgwQAAANoAAAAPAAAAZHJzL2Rvd25yZXYueG1sRI9Pa8JA&#10;FMTvBb/D8gRvdWOl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GviFmDBAAAA2gAAAA8AAAAA&#10;AAAAAAAAAAAABwIAAGRycy9kb3ducmV2LnhtbFBLBQYAAAAAAwADALcAAAD1AgAAAAA=&#10;" filled="f" stroked="f">
                    <v:textbox style="mso-fit-shape-to-text:t">
                      <w:txbxContent>
                        <w:p w14:paraId="712B9241" w14:textId="77777777" w:rsidR="00E30C02" w:rsidRDefault="00E30C02" w:rsidP="00403B35">
                          <w:pPr>
                            <w:pStyle w:val="af1"/>
                            <w:spacing w:before="0" w:beforeAutospacing="0" w:after="0" w:afterAutospacing="0"/>
                            <w:jc w:val="center"/>
                          </w:pPr>
                          <w:r>
                            <w:rPr>
                              <w:rFonts w:ascii="Calibri" w:eastAsiaTheme="minorEastAsia" w:hAnsi="Calibri" w:cs="Calibri"/>
                              <w:color w:val="000000" w:themeColor="text1"/>
                              <w:kern w:val="24"/>
                              <w:sz w:val="16"/>
                              <w:szCs w:val="16"/>
                            </w:rPr>
                            <w:t>MC gateway UE server hosted by MC gateway UE</w:t>
                          </w:r>
                        </w:p>
                      </w:txbxContent>
                    </v:textbox>
                  </v:shape>
                  <v:rect id="矩形 4" o:spid="_x0000_s1029" style="position:absolute;left:28956;width:15959;height:4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" fillcolor="white [3212]" strokecolor="black [3213]" strokeweight=".5pt"/>
                  <v:shape id="文本框 7" o:spid="_x0000_s1030" type="#_x0000_t202" style="position:absolute;left:29607;top:844;width:1493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4110821F" w14:textId="276CC71A" w:rsidR="00403B35" w:rsidRDefault="00403B35" w:rsidP="00E30C02">
                          <w:pPr>
                            <w:pStyle w:val="af1"/>
                            <w:spacing w:before="0" w:beforeAutospacing="0" w:after="0" w:afterAutospacing="0"/>
                            <w:jc w:val="center"/>
                            <w:rPr>
                              <w:rFonts w:ascii="Calibri" w:eastAsiaTheme="minorEastAsia" w:hAnsi="Calibri" w:cs="Calibri"/>
                              <w:color w:val="000000" w:themeColor="text1"/>
                              <w:kern w:val="24"/>
                              <w:sz w:val="16"/>
                              <w:szCs w:val="16"/>
                            </w:rPr>
                          </w:pPr>
                          <w:r>
                            <w:rPr>
                              <w:rFonts w:ascii="Calibri" w:eastAsiaTheme="minorEastAsia" w:hAnsi="Calibri" w:cs="Calibri" w:hint="eastAsia"/>
                              <w:color w:val="000000" w:themeColor="text1"/>
                              <w:kern w:val="24"/>
                              <w:sz w:val="16"/>
                              <w:szCs w:val="16"/>
                            </w:rPr>
                            <w:t>M</w:t>
                          </w:r>
                          <w:r>
                            <w:rPr>
                              <w:rFonts w:ascii="Calibri" w:eastAsiaTheme="minorEastAsia" w:hAnsi="Calibri" w:cs="Calibri"/>
                              <w:color w:val="000000" w:themeColor="text1"/>
                              <w:kern w:val="24"/>
                              <w:sz w:val="16"/>
                              <w:szCs w:val="16"/>
                            </w:rPr>
                            <w:t>C gateway UE function within</w:t>
                          </w:r>
                        </w:p>
                        <w:p w14:paraId="2F96C26C" w14:textId="0DA9AAF7" w:rsidR="00E30C02" w:rsidRDefault="00E30C02" w:rsidP="00E30C02">
                          <w:pPr>
                            <w:pStyle w:val="af1"/>
                            <w:spacing w:before="0" w:beforeAutospacing="0" w:after="0" w:afterAutospacing="0"/>
                            <w:jc w:val="center"/>
                          </w:pPr>
                          <w:r>
                            <w:rPr>
                              <w:rFonts w:ascii="Calibri" w:eastAsiaTheme="minorEastAsia" w:hAnsi="Calibri" w:cs="Calibri"/>
                              <w:color w:val="000000" w:themeColor="text1"/>
                              <w:kern w:val="24"/>
                              <w:sz w:val="16"/>
                              <w:szCs w:val="16"/>
                            </w:rPr>
                            <w:t>MC service server</w:t>
                          </w:r>
                        </w:p>
                      </w:txbxContent>
                    </v:textbox>
                  </v:shape>
                  <v:line id="直接连接符 6" o:spid="_x0000_s1031" style="position:absolute;flip:x;visibility:visible;mso-wrap-style:square" from="7979,4407" to="7979,17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" strokecolor="black [3213]" strokeweight=".5pt"/>
                  <v:line id="直接连接符 7" o:spid="_x0000_s1032" style="position:absolute;flip:x;visibility:visible;mso-wrap-style:square" from="36935,4407" to="36935,17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" strokecolor="black [3213]" strokeweight=".5pt"/>
                  <v:shapetype id="_x0000_t32" coordsize="21600,21600" o:spt="32" o:oned="t" path="m,l21600,21600e" filled="f">
                    <v:path arrowok="t" fillok="f" o:connecttype="none"/>
                    <o:lock v:ext="edit" shapetype="t"/>
                  </v:shapetype>
                  <v:shape id="直接箭头连接符 8" o:spid="_x0000_s1033" type="#_x0000_t32" style="position:absolute;left:7979;top:7543;width:28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" strokecolor="black [3213]" strokeweight=".5pt">
                    <v:stroke endarrow="block"/>
                  </v:shape>
                  <v:shape id="文本框 13" o:spid="_x0000_s1034" type="#_x0000_t202" style="position:absolute;left:12742;top:5389;width:18284;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45AD77FC" w14:textId="77777777" w:rsidR="00E30C02" w:rsidRDefault="00E30C02" w:rsidP="00E30C02">
                          <w:pPr>
                            <w:pStyle w:val="af1"/>
                            <w:spacing w:before="0" w:beforeAutospacing="0" w:after="0" w:afterAutospacing="0"/>
                          </w:pPr>
                          <w:r>
                            <w:rPr>
                              <w:rFonts w:ascii="Calibri" w:eastAsiaTheme="minorEastAsia" w:hAnsi="Calibri" w:cs="Calibri"/>
                              <w:color w:val="000000" w:themeColor="text1"/>
                              <w:kern w:val="24"/>
                              <w:sz w:val="16"/>
                              <w:szCs w:val="16"/>
                            </w:rPr>
                            <w:t>1. Connection authorization request</w:t>
                          </w:r>
                        </w:p>
                      </w:txbxContent>
                    </v:textbox>
                  </v:shape>
                  <v:rect id="矩形 10" o:spid="_x0000_s1035" style="position:absolute;left:28956;top:8991;width:15959;height:3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" fillcolor="white [3212]" strokecolor="black [3213]" strokeweight=".5pt"/>
                  <v:shape id="文本框 15" o:spid="_x0000_s1036" type="#_x0000_t202" style="position:absolute;left:29468;top:9602;width:14935;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2AE0D4B7" w14:textId="77777777" w:rsidR="00E30C02" w:rsidRDefault="00E30C02" w:rsidP="00E30C02">
                          <w:pPr>
                            <w:pStyle w:val="af1"/>
                            <w:spacing w:before="0" w:beforeAutospacing="0" w:after="0" w:afterAutospacing="0"/>
                            <w:jc w:val="center"/>
                          </w:pPr>
                          <w:r>
                            <w:rPr>
                              <w:rFonts w:ascii="Calibri" w:eastAsiaTheme="minorEastAsia" w:hAnsi="Calibri" w:cs="Calibri"/>
                              <w:color w:val="000000" w:themeColor="text1"/>
                              <w:kern w:val="24"/>
                              <w:sz w:val="16"/>
                              <w:szCs w:val="16"/>
                            </w:rPr>
                            <w:t>2. Authorization check</w:t>
                          </w:r>
                        </w:p>
                      </w:txbxContent>
                    </v:textbox>
                  </v:shape>
                  <v:shape id="直接箭头连接符 12" o:spid="_x0000_s1037" type="#_x0000_t32" style="position:absolute;left:7979;top:16079;width:28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" strokecolor="black [3213]" strokeweight=".5pt">
                    <v:stroke startarrow="block"/>
                  </v:shape>
                  <v:shape id="文本框 17" o:spid="_x0000_s1038" type="#_x0000_t202" style="position:absolute;left:12742;top:13924;width:18284;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0E4D45FA" w14:textId="77777777" w:rsidR="00E30C02" w:rsidRDefault="00E30C02" w:rsidP="00E30C02">
                          <w:pPr>
                            <w:pStyle w:val="af1"/>
                            <w:spacing w:before="0" w:beforeAutospacing="0" w:after="0" w:afterAutospacing="0"/>
                          </w:pPr>
                          <w:r>
                            <w:rPr>
                              <w:rFonts w:ascii="Calibri" w:eastAsiaTheme="minorEastAsia" w:hAnsi="Calibri" w:cs="Calibri"/>
                              <w:color w:val="000000" w:themeColor="text1"/>
                              <w:kern w:val="24"/>
                              <w:sz w:val="16"/>
                              <w:szCs w:val="16"/>
                            </w:rPr>
                            <w:t>3. Connection authorization response</w:t>
                          </w:r>
                        </w:p>
                      </w:txbxContent>
                    </v:textbox>
                  </v:shape>
                  <w10:anchorlock/>
                </v:group>
              </w:pict>
            </mc:Fallback>
          </mc:AlternateContent>
        </w:r>
      </w:ins>
    </w:p>
    <w:p w14:paraId="3CAA554A" w14:textId="00BF21DB" w:rsidR="001C2D14" w:rsidRDefault="001C2D14" w:rsidP="001C2D14">
      <w:pPr>
        <w:pStyle w:val="TF"/>
      </w:pPr>
      <w:r>
        <w:t xml:space="preserve">Figure 11.5.1.3.3-1: Connection authorisation of </w:t>
      </w:r>
      <w:del w:id="28" w:author="Rev1" w:date="2023-08-24T04:44:00Z">
        <w:r w:rsidDel="003C2F52">
          <w:delText xml:space="preserve">an MC gateway client hosted by </w:delText>
        </w:r>
      </w:del>
      <w:r>
        <w:t>an MC gateway UE</w:t>
      </w:r>
      <w:ins w:id="29" w:author="Rev1" w:date="2023-08-24T05:13:00Z">
        <w:r w:rsidR="00CE1300">
          <w:t xml:space="preserve"> connected by non-3GPP device </w:t>
        </w:r>
      </w:ins>
      <w:ins w:id="30" w:author="Rev1" w:date="2023-08-24T05:14:00Z">
        <w:r w:rsidR="002F35ED">
          <w:t>cannot host</w:t>
        </w:r>
      </w:ins>
      <w:ins w:id="31" w:author="Rev1" w:date="2023-08-24T05:13:00Z">
        <w:r w:rsidR="00CE1300">
          <w:t xml:space="preserve"> MC clients</w:t>
        </w:r>
      </w:ins>
    </w:p>
    <w:p w14:paraId="6D96DD8F" w14:textId="46288381" w:rsidR="001C2D14" w:rsidRDefault="001C2D14" w:rsidP="001C2D14">
      <w:pPr>
        <w:pStyle w:val="B1"/>
      </w:pPr>
      <w:r>
        <w:t>1.</w:t>
      </w:r>
      <w:r>
        <w:tab/>
        <w:t xml:space="preserve">The MC </w:t>
      </w:r>
      <w:ins w:id="32" w:author="Rev1" w:date="2023-08-24T04:45:00Z">
        <w:r w:rsidR="003C2F52">
          <w:t xml:space="preserve">service </w:t>
        </w:r>
      </w:ins>
      <w:r>
        <w:t xml:space="preserve">client, hosted by the MC gateway UE, requests connection authorization with an MC </w:t>
      </w:r>
      <w:ins w:id="33" w:author="Rev1" w:date="2023-08-24T04:45:00Z">
        <w:r w:rsidR="003C2F52">
          <w:t xml:space="preserve">service </w:t>
        </w:r>
      </w:ins>
      <w:r>
        <w:t xml:space="preserve">server </w:t>
      </w:r>
      <w:ins w:id="34" w:author="Rev1" w:date="2023-08-24T04:47:00Z">
        <w:r w:rsidR="003C2F52">
          <w:t xml:space="preserve">via the MC gateway UE server function </w:t>
        </w:r>
      </w:ins>
      <w:r>
        <w:t xml:space="preserve">by providing the GW MC service ID. The MC gateway UE sends the connection authorization request to the MC </w:t>
      </w:r>
      <w:ins w:id="35" w:author="Rev1" w:date="2023-08-24T04:48:00Z">
        <w:r w:rsidR="003C2F52">
          <w:t xml:space="preserve">service </w:t>
        </w:r>
      </w:ins>
      <w:r>
        <w:t>server.</w:t>
      </w:r>
    </w:p>
    <w:p w14:paraId="4FBEA372" w14:textId="7125CFEE" w:rsidR="001C2D14" w:rsidRDefault="001C2D14" w:rsidP="001C2D14">
      <w:pPr>
        <w:pStyle w:val="B1"/>
      </w:pPr>
      <w:r>
        <w:t>2.</w:t>
      </w:r>
      <w:r>
        <w:tab/>
        <w:t>The MC</w:t>
      </w:r>
      <w:ins w:id="36" w:author="Rev1" w:date="2023-08-24T04:48:00Z">
        <w:r w:rsidR="003C2F52">
          <w:t xml:space="preserve"> service</w:t>
        </w:r>
      </w:ins>
      <w:r>
        <w:t xml:space="preserve"> server performs an authorization check, to verify that access using the MC gateway UE is permitted. An MC </w:t>
      </w:r>
      <w:ins w:id="37" w:author="Rev1" w:date="2023-08-24T04:48:00Z">
        <w:r w:rsidR="003C2F52">
          <w:t xml:space="preserve">service </w:t>
        </w:r>
      </w:ins>
      <w:r>
        <w:t xml:space="preserve">server shall reject the connection authorization when the MC </w:t>
      </w:r>
      <w:ins w:id="38" w:author="Rev1" w:date="2023-08-24T04:48:00Z">
        <w:r w:rsidR="003C2F52">
          <w:t xml:space="preserve">service </w:t>
        </w:r>
      </w:ins>
      <w:r>
        <w:t>server receives connection authorization from a MC gateway client for a particular MC service for which the connection already exists with the same or different MC gateway UE.</w:t>
      </w:r>
    </w:p>
    <w:p w14:paraId="5F9126DA" w14:textId="2D926862" w:rsidR="001C2D14" w:rsidRDefault="001C2D14" w:rsidP="001C2D14">
      <w:pPr>
        <w:pStyle w:val="B1"/>
      </w:pPr>
      <w:r>
        <w:t>3.</w:t>
      </w:r>
      <w:r>
        <w:tab/>
        <w:t xml:space="preserve">The MC </w:t>
      </w:r>
      <w:ins w:id="39" w:author="Rev1" w:date="2023-08-24T04:49:00Z">
        <w:r w:rsidR="003C2F52">
          <w:t xml:space="preserve">service </w:t>
        </w:r>
      </w:ins>
      <w:r>
        <w:t xml:space="preserve">server sends the connection authorization response to the MC gateway </w:t>
      </w:r>
      <w:del w:id="40" w:author="Rev1" w:date="2023-08-24T04:49:00Z">
        <w:r w:rsidDel="003C2F52">
          <w:delText xml:space="preserve">client </w:delText>
        </w:r>
      </w:del>
      <w:ins w:id="41" w:author="Rev1" w:date="2023-08-24T04:49:00Z">
        <w:r w:rsidR="003C2F52">
          <w:t xml:space="preserve">UE server </w:t>
        </w:r>
      </w:ins>
      <w:r>
        <w:t>residing on the MC gateway UE.</w:t>
      </w:r>
    </w:p>
    <w:p w14:paraId="5E8C5C40" w14:textId="3406F7F5" w:rsidR="001C2D14" w:rsidRDefault="001C2D14" w:rsidP="001C2D14">
      <w:r>
        <w:t xml:space="preserve">The MC </w:t>
      </w:r>
      <w:del w:id="42" w:author="Rev1" w:date="2023-08-24T04:49:00Z">
        <w:r w:rsidDel="003C2F52">
          <w:delText xml:space="preserve">gateway </w:delText>
        </w:r>
      </w:del>
      <w:ins w:id="43" w:author="Rev1" w:date="2023-08-24T04:49:00Z">
        <w:r w:rsidR="003C2F52">
          <w:t xml:space="preserve">service </w:t>
        </w:r>
      </w:ins>
      <w:r>
        <w:t>client has now access to the MC</w:t>
      </w:r>
      <w:ins w:id="44" w:author="Rev1" w:date="2023-08-24T04:50:00Z">
        <w:r w:rsidR="003C2F52">
          <w:t xml:space="preserve"> service</w:t>
        </w:r>
      </w:ins>
      <w:r>
        <w:t xml:space="preserve"> server and may continue with user authentication and service authorization.</w:t>
      </w:r>
    </w:p>
    <w:p w14:paraId="49BBE209" w14:textId="738143C7" w:rsidR="001C2D14" w:rsidRDefault="001C2D14" w:rsidP="001C2D14">
      <w:r>
        <w:t>If the MC service user wishes to have access to another MC service, the above procedure is repeated. The MC service user may select a different MC gateway UE</w:t>
      </w:r>
      <w:r w:rsidR="003C2F52">
        <w:t xml:space="preserve"> </w:t>
      </w:r>
      <w:r>
        <w:t>for the new MC service, if multiple MC gateway UEs are available.</w:t>
      </w:r>
    </w:p>
    <w:p w14:paraId="747F95D3" w14:textId="67906DCD" w:rsidR="001C2D14" w:rsidRPr="005A25E6" w:rsidRDefault="001C2D14" w:rsidP="001C2D14">
      <w:pPr>
        <w:outlineLvl w:val="0"/>
      </w:pPr>
      <w:r w:rsidRPr="005A25E6">
        <w:rPr>
          <w:highlight w:val="yellow"/>
        </w:rPr>
        <w:t xml:space="preserve">/******************** </w:t>
      </w:r>
      <w:r w:rsidR="006A134D">
        <w:rPr>
          <w:highlight w:val="yellow"/>
        </w:rPr>
        <w:t>Next</w:t>
      </w:r>
      <w:r w:rsidRPr="005A25E6">
        <w:rPr>
          <w:highlight w:val="yellow"/>
        </w:rPr>
        <w:t xml:space="preserve"> Changes ********************/</w:t>
      </w:r>
    </w:p>
    <w:p w14:paraId="5DDF055E" w14:textId="77777777" w:rsidR="006A134D" w:rsidRPr="00F90FEE" w:rsidRDefault="006A134D" w:rsidP="006A134D">
      <w:pPr>
        <w:pStyle w:val="5"/>
      </w:pPr>
      <w:bookmarkStart w:id="45" w:name="_Toc138278301"/>
      <w:r w:rsidRPr="00F90FEE">
        <w:t>11.5.4.2.1</w:t>
      </w:r>
      <w:r w:rsidRPr="00F90FEE">
        <w:tab/>
        <w:t>General</w:t>
      </w:r>
      <w:bookmarkEnd w:id="45"/>
    </w:p>
    <w:p w14:paraId="4FDDD36B" w14:textId="1F219F60" w:rsidR="006A134D" w:rsidRDefault="006A134D" w:rsidP="006A134D">
      <w:r w:rsidRPr="00F90FEE">
        <w:t>The solution is applied to non-3GPP devices which can host an MC client</w:t>
      </w:r>
      <w:ins w:id="46" w:author="Huawei" w:date="2023-08-11T18:39:00Z">
        <w:r>
          <w:t xml:space="preserve"> and the MC gateway client</w:t>
        </w:r>
      </w:ins>
      <w:r w:rsidRPr="00F90FEE">
        <w:t xml:space="preserve">. The MC gateway UE forwards the </w:t>
      </w:r>
      <w:r>
        <w:t>disconnection</w:t>
      </w:r>
      <w:r w:rsidRPr="00F90FEE">
        <w:t xml:space="preserve"> request to the corresponding MC server to </w:t>
      </w:r>
      <w:r>
        <w:t>disconnect</w:t>
      </w:r>
      <w:r w:rsidRPr="00F90FEE">
        <w:t xml:space="preserve"> the MC gateway UE to MC client </w:t>
      </w:r>
      <w:r>
        <w:t>connection</w:t>
      </w:r>
      <w:r w:rsidRPr="00F90FEE">
        <w:t>.</w:t>
      </w:r>
    </w:p>
    <w:p w14:paraId="680FD85E" w14:textId="77777777" w:rsidR="006A134D" w:rsidRPr="005A25E6" w:rsidRDefault="006A134D" w:rsidP="006A134D">
      <w:pPr>
        <w:outlineLvl w:val="0"/>
      </w:pPr>
      <w:r w:rsidRPr="005A25E6">
        <w:rPr>
          <w:highlight w:val="yellow"/>
        </w:rPr>
        <w:t xml:space="preserve">/******************** </w:t>
      </w:r>
      <w:r>
        <w:rPr>
          <w:highlight w:val="yellow"/>
        </w:rPr>
        <w:t>Next</w:t>
      </w:r>
      <w:r w:rsidRPr="005A25E6">
        <w:rPr>
          <w:highlight w:val="yellow"/>
        </w:rPr>
        <w:t xml:space="preserve"> Changes ********************/</w:t>
      </w:r>
    </w:p>
    <w:p w14:paraId="4CE4BCDB" w14:textId="77777777" w:rsidR="006A134D" w:rsidRPr="00F90FEE" w:rsidRDefault="006A134D" w:rsidP="006A134D">
      <w:pPr>
        <w:pStyle w:val="5"/>
      </w:pPr>
      <w:bookmarkStart w:id="47" w:name="_Toc138278309"/>
      <w:r w:rsidRPr="00F90FEE">
        <w:lastRenderedPageBreak/>
        <w:t>11.5.4.3.1</w:t>
      </w:r>
      <w:r w:rsidRPr="00F90FEE">
        <w:tab/>
        <w:t>General</w:t>
      </w:r>
      <w:bookmarkEnd w:id="47"/>
    </w:p>
    <w:p w14:paraId="7E2DFA51" w14:textId="63FDCFE4" w:rsidR="006A134D" w:rsidRPr="00F90FEE" w:rsidDel="002E295C" w:rsidRDefault="006A134D" w:rsidP="006A134D">
      <w:pPr>
        <w:rPr>
          <w:del w:id="48" w:author="Rev1" w:date="2023-08-24T05:03:00Z"/>
          <w:rFonts w:eastAsia="Calibri"/>
        </w:rPr>
      </w:pPr>
      <w:r w:rsidRPr="00F90FEE">
        <w:t>The solution is applied to non-3GPP devices which cannot host an MC client</w:t>
      </w:r>
      <w:ins w:id="49" w:author="Huawei" w:date="2023-08-11T18:39:00Z">
        <w:r>
          <w:t xml:space="preserve"> and the MC gateway client</w:t>
        </w:r>
      </w:ins>
      <w:r w:rsidRPr="00F90FEE">
        <w:t xml:space="preserve">. The MC server is requested to </w:t>
      </w:r>
      <w:r>
        <w:t>disconnect</w:t>
      </w:r>
      <w:r w:rsidRPr="00F90FEE">
        <w:t xml:space="preserve"> the MC gateway UE to MC client </w:t>
      </w:r>
      <w:r>
        <w:t>connection</w:t>
      </w:r>
      <w:r w:rsidRPr="00F90FEE">
        <w:t xml:space="preserve"> on demand.</w:t>
      </w:r>
    </w:p>
    <w:p w14:paraId="41EDC00F" w14:textId="34771870" w:rsidR="00B15F7C" w:rsidRPr="006A134D" w:rsidRDefault="00B15F7C" w:rsidP="002E295C"/>
    <w:sectPr w:rsidR="00B15F7C" w:rsidRPr="006A13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397DA" w14:textId="77777777" w:rsidR="00A95323" w:rsidRDefault="00A95323">
      <w:r>
        <w:separator/>
      </w:r>
    </w:p>
  </w:endnote>
  <w:endnote w:type="continuationSeparator" w:id="0">
    <w:p w14:paraId="6E7F92A4" w14:textId="77777777" w:rsidR="00A95323" w:rsidRDefault="00A95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B6C3C" w14:textId="77777777" w:rsidR="00A95323" w:rsidRDefault="00A95323">
      <w:r>
        <w:separator/>
      </w:r>
    </w:p>
  </w:footnote>
  <w:footnote w:type="continuationSeparator" w:id="0">
    <w:p w14:paraId="75C8B906" w14:textId="77777777" w:rsidR="00A95323" w:rsidRDefault="00A95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2F2"/>
    <w:rsid w:val="000721FB"/>
    <w:rsid w:val="00087463"/>
    <w:rsid w:val="00093EFD"/>
    <w:rsid w:val="000A6394"/>
    <w:rsid w:val="000B7FED"/>
    <w:rsid w:val="000C038A"/>
    <w:rsid w:val="000C6598"/>
    <w:rsid w:val="000D44B3"/>
    <w:rsid w:val="00103984"/>
    <w:rsid w:val="00111B9C"/>
    <w:rsid w:val="00122FA3"/>
    <w:rsid w:val="00145D43"/>
    <w:rsid w:val="00156D9F"/>
    <w:rsid w:val="00192C46"/>
    <w:rsid w:val="001A08B3"/>
    <w:rsid w:val="001A7B60"/>
    <w:rsid w:val="001B52F0"/>
    <w:rsid w:val="001B7A65"/>
    <w:rsid w:val="001C2D14"/>
    <w:rsid w:val="001D03FE"/>
    <w:rsid w:val="001E41F3"/>
    <w:rsid w:val="001F24E5"/>
    <w:rsid w:val="00204DF5"/>
    <w:rsid w:val="0022425C"/>
    <w:rsid w:val="002578AA"/>
    <w:rsid w:val="0026004D"/>
    <w:rsid w:val="002640DD"/>
    <w:rsid w:val="00266F31"/>
    <w:rsid w:val="00275D12"/>
    <w:rsid w:val="00284FEB"/>
    <w:rsid w:val="002860C4"/>
    <w:rsid w:val="002B5741"/>
    <w:rsid w:val="002C2D03"/>
    <w:rsid w:val="002E295C"/>
    <w:rsid w:val="002E472E"/>
    <w:rsid w:val="002F35ED"/>
    <w:rsid w:val="00305409"/>
    <w:rsid w:val="00323609"/>
    <w:rsid w:val="00324B8C"/>
    <w:rsid w:val="00332616"/>
    <w:rsid w:val="003609EF"/>
    <w:rsid w:val="00361E14"/>
    <w:rsid w:val="0036231A"/>
    <w:rsid w:val="00374DD4"/>
    <w:rsid w:val="003A0017"/>
    <w:rsid w:val="003A2C4A"/>
    <w:rsid w:val="003B3098"/>
    <w:rsid w:val="003C2F52"/>
    <w:rsid w:val="003D518C"/>
    <w:rsid w:val="003E1A36"/>
    <w:rsid w:val="003E5FA5"/>
    <w:rsid w:val="00403B35"/>
    <w:rsid w:val="00410371"/>
    <w:rsid w:val="0041139E"/>
    <w:rsid w:val="004242F1"/>
    <w:rsid w:val="0044026A"/>
    <w:rsid w:val="00472066"/>
    <w:rsid w:val="004B69E4"/>
    <w:rsid w:val="004B75B7"/>
    <w:rsid w:val="004B7D0D"/>
    <w:rsid w:val="00510E25"/>
    <w:rsid w:val="005141D9"/>
    <w:rsid w:val="0051580D"/>
    <w:rsid w:val="00521720"/>
    <w:rsid w:val="00524E1F"/>
    <w:rsid w:val="00547111"/>
    <w:rsid w:val="00563434"/>
    <w:rsid w:val="00592D74"/>
    <w:rsid w:val="005A25E6"/>
    <w:rsid w:val="005E2C44"/>
    <w:rsid w:val="005F55AF"/>
    <w:rsid w:val="00621188"/>
    <w:rsid w:val="006257ED"/>
    <w:rsid w:val="00653DE4"/>
    <w:rsid w:val="00665C47"/>
    <w:rsid w:val="00682889"/>
    <w:rsid w:val="00695808"/>
    <w:rsid w:val="006A134D"/>
    <w:rsid w:val="006A2CD6"/>
    <w:rsid w:val="006A5800"/>
    <w:rsid w:val="006B46FB"/>
    <w:rsid w:val="006D03D3"/>
    <w:rsid w:val="006E21FB"/>
    <w:rsid w:val="006E6766"/>
    <w:rsid w:val="00701878"/>
    <w:rsid w:val="00703AC8"/>
    <w:rsid w:val="00717482"/>
    <w:rsid w:val="00722FB0"/>
    <w:rsid w:val="007260D7"/>
    <w:rsid w:val="00756ABD"/>
    <w:rsid w:val="00792342"/>
    <w:rsid w:val="00795111"/>
    <w:rsid w:val="007977A8"/>
    <w:rsid w:val="007A3659"/>
    <w:rsid w:val="007A4583"/>
    <w:rsid w:val="007B512A"/>
    <w:rsid w:val="007C2097"/>
    <w:rsid w:val="007D6A07"/>
    <w:rsid w:val="007E17B0"/>
    <w:rsid w:val="007F7259"/>
    <w:rsid w:val="008040A8"/>
    <w:rsid w:val="00814F0D"/>
    <w:rsid w:val="008279FA"/>
    <w:rsid w:val="008626E7"/>
    <w:rsid w:val="00870EE7"/>
    <w:rsid w:val="008809A4"/>
    <w:rsid w:val="008863B9"/>
    <w:rsid w:val="008A45A6"/>
    <w:rsid w:val="008D3CCC"/>
    <w:rsid w:val="008D4717"/>
    <w:rsid w:val="008F1188"/>
    <w:rsid w:val="008F3789"/>
    <w:rsid w:val="008F686C"/>
    <w:rsid w:val="00905C42"/>
    <w:rsid w:val="009148DE"/>
    <w:rsid w:val="00915EA4"/>
    <w:rsid w:val="00933A29"/>
    <w:rsid w:val="00941E30"/>
    <w:rsid w:val="009777D9"/>
    <w:rsid w:val="00991B88"/>
    <w:rsid w:val="009A5753"/>
    <w:rsid w:val="009A579D"/>
    <w:rsid w:val="009A79AA"/>
    <w:rsid w:val="009E3297"/>
    <w:rsid w:val="009F03D2"/>
    <w:rsid w:val="009F734F"/>
    <w:rsid w:val="009F7839"/>
    <w:rsid w:val="00A16496"/>
    <w:rsid w:val="00A246B6"/>
    <w:rsid w:val="00A47E70"/>
    <w:rsid w:val="00A50CF0"/>
    <w:rsid w:val="00A5793D"/>
    <w:rsid w:val="00A6228A"/>
    <w:rsid w:val="00A71094"/>
    <w:rsid w:val="00A7671C"/>
    <w:rsid w:val="00A95323"/>
    <w:rsid w:val="00AA2CBC"/>
    <w:rsid w:val="00AC5820"/>
    <w:rsid w:val="00AD1CD8"/>
    <w:rsid w:val="00AD39FE"/>
    <w:rsid w:val="00AF1664"/>
    <w:rsid w:val="00B05C14"/>
    <w:rsid w:val="00B05E93"/>
    <w:rsid w:val="00B15F7C"/>
    <w:rsid w:val="00B22330"/>
    <w:rsid w:val="00B258BB"/>
    <w:rsid w:val="00B4478E"/>
    <w:rsid w:val="00B57871"/>
    <w:rsid w:val="00B67B97"/>
    <w:rsid w:val="00B737AD"/>
    <w:rsid w:val="00B843DD"/>
    <w:rsid w:val="00B968C8"/>
    <w:rsid w:val="00BA3EC5"/>
    <w:rsid w:val="00BA4A16"/>
    <w:rsid w:val="00BA51D9"/>
    <w:rsid w:val="00BB5DFC"/>
    <w:rsid w:val="00BD279D"/>
    <w:rsid w:val="00BD6BB8"/>
    <w:rsid w:val="00BD6C90"/>
    <w:rsid w:val="00BD7E12"/>
    <w:rsid w:val="00BE3D77"/>
    <w:rsid w:val="00C26DA2"/>
    <w:rsid w:val="00C55860"/>
    <w:rsid w:val="00C578FA"/>
    <w:rsid w:val="00C652FC"/>
    <w:rsid w:val="00C6656A"/>
    <w:rsid w:val="00C66BA2"/>
    <w:rsid w:val="00C67D2B"/>
    <w:rsid w:val="00C718C9"/>
    <w:rsid w:val="00C71C01"/>
    <w:rsid w:val="00C87046"/>
    <w:rsid w:val="00C870F6"/>
    <w:rsid w:val="00C95985"/>
    <w:rsid w:val="00CB5455"/>
    <w:rsid w:val="00CB6B39"/>
    <w:rsid w:val="00CC5026"/>
    <w:rsid w:val="00CC68D0"/>
    <w:rsid w:val="00CD2845"/>
    <w:rsid w:val="00CE1300"/>
    <w:rsid w:val="00D03F9A"/>
    <w:rsid w:val="00D06D51"/>
    <w:rsid w:val="00D24991"/>
    <w:rsid w:val="00D47F9D"/>
    <w:rsid w:val="00D50255"/>
    <w:rsid w:val="00D51B23"/>
    <w:rsid w:val="00D65127"/>
    <w:rsid w:val="00D66520"/>
    <w:rsid w:val="00D83326"/>
    <w:rsid w:val="00D84AE9"/>
    <w:rsid w:val="00DB1CC2"/>
    <w:rsid w:val="00DE34CF"/>
    <w:rsid w:val="00E0346E"/>
    <w:rsid w:val="00E13F3D"/>
    <w:rsid w:val="00E30C02"/>
    <w:rsid w:val="00E34898"/>
    <w:rsid w:val="00E4063B"/>
    <w:rsid w:val="00E451D5"/>
    <w:rsid w:val="00E54524"/>
    <w:rsid w:val="00E63AA2"/>
    <w:rsid w:val="00E81077"/>
    <w:rsid w:val="00EB09B7"/>
    <w:rsid w:val="00EE108C"/>
    <w:rsid w:val="00EE7D7C"/>
    <w:rsid w:val="00F14D14"/>
    <w:rsid w:val="00F22628"/>
    <w:rsid w:val="00F253D6"/>
    <w:rsid w:val="00F25D98"/>
    <w:rsid w:val="00F300FB"/>
    <w:rsid w:val="00F406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NOChar">
    <w:name w:val="NO Char"/>
    <w:link w:val="NO"/>
    <w:locked/>
    <w:rsid w:val="00F406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40202207">
      <w:bodyDiv w:val="1"/>
      <w:marLeft w:val="0"/>
      <w:marRight w:val="0"/>
      <w:marTop w:val="0"/>
      <w:marBottom w:val="0"/>
      <w:divBdr>
        <w:top w:val="none" w:sz="0" w:space="0" w:color="auto"/>
        <w:left w:val="none" w:sz="0" w:space="0" w:color="auto"/>
        <w:bottom w:val="none" w:sz="0" w:space="0" w:color="auto"/>
        <w:right w:val="none" w:sz="0" w:space="0" w:color="auto"/>
      </w:divBdr>
    </w:div>
    <w:div w:id="1067068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188719169">
      <w:bodyDiv w:val="1"/>
      <w:marLeft w:val="0"/>
      <w:marRight w:val="0"/>
      <w:marTop w:val="0"/>
      <w:marBottom w:val="0"/>
      <w:divBdr>
        <w:top w:val="none" w:sz="0" w:space="0" w:color="auto"/>
        <w:left w:val="none" w:sz="0" w:space="0" w:color="auto"/>
        <w:bottom w:val="none" w:sz="0" w:space="0" w:color="auto"/>
        <w:right w:val="none" w:sz="0" w:space="0" w:color="auto"/>
      </w:divBdr>
    </w:div>
    <w:div w:id="124094032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67178736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098162953">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31111122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7CA15-BFDE-4F34-AC53-05E7B7852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999</Words>
  <Characters>5697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12</cp:revision>
  <cp:lastPrinted>1899-12-31T23:00:00Z</cp:lastPrinted>
  <dcterms:created xsi:type="dcterms:W3CDTF">2023-08-23T20:18:00Z</dcterms:created>
  <dcterms:modified xsi:type="dcterms:W3CDTF">2023-08-24T10:04:00Z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(3)c7/gao9+1XMZjBuqZGQ+Zji+AAwoSuCkkaZm4feUf9P6IwBYo0cThg8QGECwxATQoHAa5KRR
rcnlKCT3jr/LDGrN5Tndif3qJb3VUfRwGaOwAFOXUaUUJSqIsdrl7i1VqAAo1rVxl7yFRx3A
DhAXkxDR5dtMgEFrmQ4RemEFH+Ns0BiOPyeW/SDgq0gwZ7t/Ba9znUEukZXC87FehJYRlAH/
qzI1lHSAUU60DgP/Yq</vt:lpwstr>
  </property>
  <property fmtid="{D5CDD505-2E9C-101B-9397-08002B2CF9AE}" pid="22" name="_2015_ms_pID_7253431">
    <vt:lpwstr>6gX+20YiWO9YK2ib0pzi4h3VXcWK86c/Lq6d185YfIsYlob9ultOA9
C4Ui/QODRceKX5rLQUav3hNmNWDzUA4gZkevIKPGto/BrBh1b10bJgYWzDInaXXSY+4Kd1br
yOBCzmd0ykCezr5LWBgnSF0HQjFHYKTjDJF4trkIcPyBYFIx8qWtmggsnznrqzzQNRxczb/k
DVwzT9uSxKtQ+MmdqntElHffCRuW/TTFK8RQ</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